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63A53" w14:textId="3489EAAB"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w:t>
      </w:r>
      <w:r w:rsidR="00DB4CFF">
        <w:rPr>
          <w:b/>
          <w:i/>
          <w:noProof/>
          <w:sz w:val="28"/>
        </w:rPr>
        <w:t>211801</w:t>
      </w:r>
    </w:p>
    <w:p w14:paraId="5EB85E03" w14:textId="2743EB51" w:rsidR="00EE33A2" w:rsidRDefault="002046CB" w:rsidP="002046CB">
      <w:pPr>
        <w:pStyle w:val="CRCoverPage"/>
        <w:outlineLvl w:val="0"/>
        <w:rPr>
          <w:b/>
          <w:noProof/>
          <w:sz w:val="24"/>
        </w:rPr>
      </w:pPr>
      <w:r>
        <w:rPr>
          <w:b/>
          <w:noProof/>
          <w:sz w:val="24"/>
        </w:rPr>
        <w:t>e-meeting, 17 - 28 May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52D8D4F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633A3">
        <w:rPr>
          <w:rFonts w:ascii="Arial" w:hAnsi="Arial" w:cs="Arial"/>
          <w:b/>
        </w:rPr>
        <w:t>Evaluation of Solution #13</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31627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5.9</w:t>
      </w:r>
    </w:p>
    <w:p w14:paraId="64B8A838" w14:textId="77777777" w:rsidR="00C022E3" w:rsidRDefault="00C022E3">
      <w:pPr>
        <w:pStyle w:val="Heading1"/>
      </w:pPr>
      <w:r>
        <w:t>1</w:t>
      </w:r>
      <w:r>
        <w:tab/>
        <w:t>Decision/action requested</w:t>
      </w:r>
    </w:p>
    <w:p w14:paraId="1B1A582B" w14:textId="6277791B" w:rsidR="00C022E3" w:rsidRDefault="007C57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add evaluation of Solution #1</w:t>
      </w:r>
      <w:r w:rsidR="00D63577">
        <w:rPr>
          <w:b/>
          <w:i/>
        </w:rPr>
        <w:t>3</w:t>
      </w:r>
      <w:r>
        <w:rPr>
          <w:b/>
          <w:i/>
        </w:rPr>
        <w:t>.</w:t>
      </w:r>
    </w:p>
    <w:p w14:paraId="5CB52BB5" w14:textId="77777777" w:rsidR="00C022E3" w:rsidRDefault="00C022E3">
      <w:pPr>
        <w:pStyle w:val="Heading1"/>
      </w:pPr>
      <w:r>
        <w:t>2</w:t>
      </w:r>
      <w:r>
        <w:tab/>
        <w:t>References</w:t>
      </w:r>
    </w:p>
    <w:p w14:paraId="17CAA3FF" w14:textId="025020FD" w:rsidR="00792D6A" w:rsidRPr="003B2399" w:rsidRDefault="00792D6A" w:rsidP="00792D6A">
      <w:pPr>
        <w:pStyle w:val="Reference"/>
      </w:pPr>
      <w:r w:rsidRPr="003B2399">
        <w:t>[1]</w:t>
      </w:r>
      <w:r w:rsidRPr="003B2399">
        <w:tab/>
      </w:r>
      <w:r>
        <w:t>TR 33.847 v0.5.0</w:t>
      </w:r>
    </w:p>
    <w:p w14:paraId="70142296" w14:textId="77777777" w:rsidR="00C022E3" w:rsidRDefault="00C022E3">
      <w:pPr>
        <w:pStyle w:val="Heading1"/>
      </w:pPr>
      <w:r>
        <w:t>3</w:t>
      </w:r>
      <w:r>
        <w:tab/>
        <w:t>Rationale</w:t>
      </w:r>
    </w:p>
    <w:p w14:paraId="732703D4" w14:textId="715E3284" w:rsidR="00C022E3" w:rsidRPr="00792D6A" w:rsidRDefault="00792D6A">
      <w:pPr>
        <w:rPr>
          <w:iCs/>
        </w:rPr>
      </w:pPr>
      <w:r>
        <w:rPr>
          <w:iCs/>
        </w:rPr>
        <w:t>This contribution proposes to add evaluation of Solution #</w:t>
      </w:r>
      <w:r w:rsidR="00BC0C5A">
        <w:rPr>
          <w:iCs/>
        </w:rPr>
        <w:t>13</w:t>
      </w:r>
      <w:r w:rsidR="00A65993">
        <w:rPr>
          <w:iCs/>
        </w:rPr>
        <w:t>.</w:t>
      </w:r>
    </w:p>
    <w:p w14:paraId="3ACAD4F3" w14:textId="77777777" w:rsidR="00C022E3" w:rsidRDefault="00C022E3">
      <w:pPr>
        <w:pStyle w:val="Heading1"/>
      </w:pPr>
      <w:r>
        <w:t>4</w:t>
      </w:r>
      <w:r>
        <w:tab/>
        <w:t>Detailed proposal</w:t>
      </w:r>
    </w:p>
    <w:p w14:paraId="332F45CA" w14:textId="77777777" w:rsidR="00792D6A" w:rsidRDefault="00792D6A" w:rsidP="00792D6A">
      <w:r w:rsidRPr="00E90615">
        <w:t xml:space="preserve">It is proposed that SA3 approve the below </w:t>
      </w:r>
      <w:proofErr w:type="spellStart"/>
      <w:r w:rsidRPr="00E90615">
        <w:t>pCR</w:t>
      </w:r>
      <w:proofErr w:type="spellEnd"/>
      <w:r w:rsidRPr="00E90615">
        <w:t xml:space="preserve"> for inclusion in the TR </w:t>
      </w:r>
      <w:r>
        <w:t>[1]</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65C3DF7A" w14:textId="77777777" w:rsidR="00484052" w:rsidRDefault="00484052" w:rsidP="00484052">
      <w:pPr>
        <w:pStyle w:val="Heading3"/>
        <w:rPr>
          <w:lang w:val="en-US"/>
        </w:rPr>
      </w:pPr>
      <w:bookmarkStart w:id="0" w:name="_Toc66119554"/>
      <w:bookmarkStart w:id="1" w:name="_Toc66175103"/>
      <w:r>
        <w:rPr>
          <w:lang w:val="en-US"/>
        </w:rPr>
        <w:t>6.</w:t>
      </w:r>
      <w:r>
        <w:rPr>
          <w:rFonts w:hint="eastAsia"/>
          <w:lang w:val="en-US" w:eastAsia="zh-CN"/>
        </w:rPr>
        <w:t>13</w:t>
      </w:r>
      <w:r>
        <w:rPr>
          <w:lang w:val="en-US"/>
        </w:rPr>
        <w:t>.3</w:t>
      </w:r>
      <w:r>
        <w:rPr>
          <w:lang w:val="en-US"/>
        </w:rPr>
        <w:tab/>
      </w:r>
      <w:r>
        <w:t>Evaluation</w:t>
      </w:r>
      <w:bookmarkEnd w:id="0"/>
      <w:bookmarkEnd w:id="1"/>
    </w:p>
    <w:p w14:paraId="26613DF6" w14:textId="77777777" w:rsidR="00484052" w:rsidRDefault="00484052" w:rsidP="00484052">
      <w:pPr>
        <w:rPr>
          <w:rFonts w:eastAsia="Times New Roman"/>
        </w:rPr>
      </w:pPr>
      <w:r>
        <w:rPr>
          <w:lang w:eastAsia="zh-CN"/>
        </w:rPr>
        <w:t xml:space="preserve">The Solution #13 </w:t>
      </w:r>
      <w:r w:rsidRPr="00BC00AE">
        <w:rPr>
          <w:lang w:eastAsia="zh-CN"/>
        </w:rPr>
        <w:t>proposes to support secondary authentication of the Remote UE</w:t>
      </w:r>
      <w:r>
        <w:rPr>
          <w:lang w:eastAsia="zh-CN"/>
        </w:rPr>
        <w:t>.</w:t>
      </w:r>
      <w:r w:rsidRPr="00BC00AE">
        <w:rPr>
          <w:lang w:eastAsia="zh-CN"/>
        </w:rPr>
        <w:t xml:space="preserve"> </w:t>
      </w:r>
      <w:r>
        <w:rPr>
          <w:lang w:eastAsia="zh-CN"/>
        </w:rPr>
        <w:t>With this solution t</w:t>
      </w:r>
      <w:r w:rsidRPr="00BC00AE">
        <w:rPr>
          <w:lang w:eastAsia="zh-CN"/>
        </w:rPr>
        <w:t xml:space="preserve">he </w:t>
      </w:r>
      <w:r>
        <w:rPr>
          <w:lang w:eastAsia="zh-CN"/>
        </w:rPr>
        <w:t>AAA</w:t>
      </w:r>
      <w:r w:rsidRPr="00BC00AE">
        <w:rPr>
          <w:lang w:eastAsia="zh-CN"/>
        </w:rPr>
        <w:t xml:space="preserve"> server in </w:t>
      </w:r>
      <w:r>
        <w:rPr>
          <w:lang w:eastAsia="zh-CN"/>
        </w:rPr>
        <w:t xml:space="preserve">the </w:t>
      </w:r>
      <w:r w:rsidRPr="00BC00AE">
        <w:rPr>
          <w:lang w:eastAsia="zh-CN"/>
        </w:rPr>
        <w:t xml:space="preserve">DN </w:t>
      </w:r>
      <w:r>
        <w:rPr>
          <w:lang w:eastAsia="zh-CN"/>
        </w:rPr>
        <w:t>can</w:t>
      </w:r>
      <w:r w:rsidRPr="00BC00AE">
        <w:rPr>
          <w:lang w:eastAsia="zh-CN"/>
        </w:rPr>
        <w:t xml:space="preserve"> authorize </w:t>
      </w:r>
      <w:r>
        <w:rPr>
          <w:lang w:eastAsia="zh-CN"/>
        </w:rPr>
        <w:t xml:space="preserve">the </w:t>
      </w:r>
      <w:r w:rsidRPr="00BC00AE">
        <w:rPr>
          <w:lang w:eastAsia="zh-CN"/>
        </w:rPr>
        <w:t xml:space="preserve">Remote UE to </w:t>
      </w:r>
      <w:r>
        <w:rPr>
          <w:lang w:eastAsia="zh-CN"/>
        </w:rPr>
        <w:t xml:space="preserve">give an </w:t>
      </w:r>
      <w:r w:rsidRPr="00BC00AE">
        <w:rPr>
          <w:lang w:eastAsia="zh-CN"/>
        </w:rPr>
        <w:t xml:space="preserve">access </w:t>
      </w:r>
      <w:r>
        <w:rPr>
          <w:lang w:eastAsia="zh-CN"/>
        </w:rPr>
        <w:t xml:space="preserve">to </w:t>
      </w:r>
      <w:r w:rsidRPr="00BC00AE">
        <w:rPr>
          <w:lang w:eastAsia="zh-CN"/>
        </w:rPr>
        <w:t xml:space="preserve">the services using the PDU session of the L3 UE-to-NW </w:t>
      </w:r>
      <w:r>
        <w:rPr>
          <w:lang w:eastAsia="zh-CN"/>
        </w:rPr>
        <w:t>Relay UE</w:t>
      </w:r>
      <w:r w:rsidRPr="00BC00AE">
        <w:rPr>
          <w:lang w:eastAsia="zh-CN"/>
        </w:rPr>
        <w:t xml:space="preserve"> via PC5 link.</w:t>
      </w:r>
      <w:r>
        <w:rPr>
          <w:lang w:eastAsia="zh-CN"/>
        </w:rPr>
        <w:t xml:space="preserve"> In this solution the Remote UE and the UE-to-Network Relay UE exchange the EAP message via PC5 signalling and the UE-to-Network Relay UE relays the message between the Remote UE and SMF. SMF </w:t>
      </w:r>
      <w:r>
        <w:rPr>
          <w:rFonts w:eastAsia="Times New Roman"/>
        </w:rPr>
        <w:t xml:space="preserve">obtaining Remote UE SUPI is assumed to be performed as part of a procedure addressed in solutions for KI#4. </w:t>
      </w:r>
    </w:p>
    <w:p w14:paraId="7B92DCC2" w14:textId="3BB0A6F7" w:rsidR="00484052" w:rsidRDefault="00484052" w:rsidP="00484052">
      <w:pPr>
        <w:rPr>
          <w:lang w:eastAsia="zh-CN"/>
        </w:rPr>
      </w:pPr>
      <w:r>
        <w:rPr>
          <w:lang w:eastAsia="zh-CN"/>
        </w:rPr>
        <w:t>Performing the secondary authentication for the remote UE over L3 UE-to-NW Relay UE may increase both NAS and PC5 signalling compared to not performing but it can be performed only when it is needed based on the subscription of the Remote UE and local configuration of the SMF.</w:t>
      </w:r>
    </w:p>
    <w:p w14:paraId="38FDCD58" w14:textId="28520DEC" w:rsidR="006A4B12" w:rsidRDefault="006A4B12" w:rsidP="006A4B12">
      <w:pPr>
        <w:rPr>
          <w:ins w:id="2" w:author="Qualcomm-2" w:date="2021-05-01T22:43:00Z"/>
          <w:lang w:eastAsia="zh-CN"/>
        </w:rPr>
      </w:pPr>
      <w:ins w:id="3" w:author="Qualcomm-2" w:date="2021-04-19T17:25:00Z">
        <w:r>
          <w:rPr>
            <w:lang w:eastAsia="zh-CN"/>
          </w:rPr>
          <w:t xml:space="preserve">PDU session sharing introduced in this solution is a new feature </w:t>
        </w:r>
      </w:ins>
      <w:ins w:id="4" w:author="Qualcomm-2" w:date="2021-05-01T22:30:00Z">
        <w:r w:rsidR="00360BB2">
          <w:rPr>
            <w:lang w:eastAsia="zh-CN"/>
          </w:rPr>
          <w:t xml:space="preserve">that is not currently </w:t>
        </w:r>
        <w:proofErr w:type="spellStart"/>
        <w:r w:rsidR="00360BB2">
          <w:rPr>
            <w:lang w:eastAsia="zh-CN"/>
          </w:rPr>
          <w:t>supporeted</w:t>
        </w:r>
        <w:proofErr w:type="spellEnd"/>
        <w:r w:rsidR="00360BB2">
          <w:rPr>
            <w:lang w:eastAsia="zh-CN"/>
          </w:rPr>
          <w:t xml:space="preserve"> by 5G</w:t>
        </w:r>
      </w:ins>
      <w:ins w:id="5" w:author="Qualcomm-2" w:date="2021-05-01T22:31:00Z">
        <w:r w:rsidR="0006281D">
          <w:rPr>
            <w:lang w:eastAsia="zh-CN"/>
          </w:rPr>
          <w:t>C</w:t>
        </w:r>
      </w:ins>
      <w:ins w:id="6" w:author="Qualcomm-2" w:date="2021-05-01T22:30:00Z">
        <w:r w:rsidR="00360BB2">
          <w:rPr>
            <w:lang w:eastAsia="zh-CN"/>
          </w:rPr>
          <w:t xml:space="preserve"> </w:t>
        </w:r>
      </w:ins>
      <w:ins w:id="7" w:author="Qualcomm-2" w:date="2021-04-19T17:25:00Z">
        <w:r>
          <w:rPr>
            <w:lang w:eastAsia="zh-CN"/>
          </w:rPr>
          <w:t xml:space="preserve">and requires a new </w:t>
        </w:r>
      </w:ins>
      <w:ins w:id="8" w:author="Qualcomm-2" w:date="2021-04-28T10:45:00Z">
        <w:r w:rsidR="00534D9C">
          <w:rPr>
            <w:lang w:eastAsia="zh-CN"/>
          </w:rPr>
          <w:t xml:space="preserve">SM </w:t>
        </w:r>
      </w:ins>
      <w:ins w:id="9" w:author="Qualcomm-2" w:date="2021-04-19T17:25:00Z">
        <w:r>
          <w:rPr>
            <w:lang w:eastAsia="zh-CN"/>
          </w:rPr>
          <w:t xml:space="preserve">context handling </w:t>
        </w:r>
      </w:ins>
      <w:ins w:id="10" w:author="Qualcomm-2" w:date="2021-04-28T10:45:00Z">
        <w:r w:rsidR="00D45A69">
          <w:rPr>
            <w:lang w:eastAsia="zh-CN"/>
          </w:rPr>
          <w:t xml:space="preserve">for multiple UEs that share the PDU session </w:t>
        </w:r>
      </w:ins>
      <w:ins w:id="11" w:author="Qualcomm-2" w:date="2021-04-19T17:25:00Z">
        <w:r>
          <w:rPr>
            <w:lang w:eastAsia="zh-CN"/>
          </w:rPr>
          <w:t xml:space="preserve">at SMF. </w:t>
        </w:r>
      </w:ins>
    </w:p>
    <w:p w14:paraId="6EECD0F3" w14:textId="2F20B4AE" w:rsidR="00B83A4B" w:rsidRDefault="00B83A4B">
      <w:pPr>
        <w:pStyle w:val="EditorsNote"/>
        <w:rPr>
          <w:ins w:id="12" w:author="Qualcomm-2" w:date="2021-04-19T17:25:00Z"/>
          <w:lang w:eastAsia="zh-CN"/>
        </w:rPr>
        <w:pPrChange w:id="13" w:author="Qualcomm-2" w:date="2021-05-01T22:43:00Z">
          <w:pPr/>
        </w:pPrChange>
      </w:pPr>
      <w:ins w:id="14" w:author="Qualcomm-2" w:date="2021-05-01T22:43:00Z">
        <w:r>
          <w:rPr>
            <w:lang w:eastAsia="zh-CN"/>
          </w:rPr>
          <w:t xml:space="preserve">Editor’s Note: </w:t>
        </w:r>
      </w:ins>
      <w:ins w:id="15" w:author="Qualcomm-2" w:date="2021-05-06T22:32:00Z">
        <w:r w:rsidR="008C04FA" w:rsidRPr="008C04FA">
          <w:rPr>
            <w:lang w:eastAsia="zh-CN"/>
          </w:rPr>
          <w:t>The feasibility of this solution needs to be discussed with the SA2</w:t>
        </w:r>
      </w:ins>
      <w:ins w:id="16" w:author="Qualcomm-2" w:date="2021-05-01T22:43:00Z">
        <w:r>
          <w:rPr>
            <w:lang w:eastAsia="zh-CN"/>
          </w:rPr>
          <w:t>.</w:t>
        </w:r>
      </w:ins>
    </w:p>
    <w:p w14:paraId="7BBB7099" w14:textId="08E3160A" w:rsidR="006A4B12" w:rsidRDefault="006A4B12" w:rsidP="006A4B12">
      <w:pPr>
        <w:rPr>
          <w:ins w:id="17" w:author="Qualcomm-2" w:date="2021-04-19T17:25:00Z"/>
          <w:lang w:eastAsia="zh-CN"/>
        </w:rPr>
      </w:pPr>
      <w:commentRangeStart w:id="18"/>
      <w:ins w:id="19" w:author="Qualcomm-2" w:date="2021-04-19T17:25:00Z">
        <w:r>
          <w:rPr>
            <w:lang w:eastAsia="zh-CN"/>
          </w:rPr>
          <w:t>This solution only works when the remote UE and relay UE have the subscription to the same PLMN</w:t>
        </w:r>
      </w:ins>
      <w:ins w:id="20" w:author="Qualcomm-2" w:date="2021-04-19T17:26:00Z">
        <w:r w:rsidR="00A4175A">
          <w:rPr>
            <w:lang w:eastAsia="zh-CN"/>
          </w:rPr>
          <w:t xml:space="preserve"> </w:t>
        </w:r>
      </w:ins>
      <w:ins w:id="21" w:author="Qualcomm-2" w:date="2021-04-28T10:46:00Z">
        <w:r w:rsidR="00DE36FD">
          <w:rPr>
            <w:lang w:eastAsia="zh-CN"/>
          </w:rPr>
          <w:t xml:space="preserve">and DNN </w:t>
        </w:r>
      </w:ins>
      <w:ins w:id="22" w:author="Qualcomm-2" w:date="2021-04-19T17:26:00Z">
        <w:r w:rsidR="00767452">
          <w:rPr>
            <w:lang w:eastAsia="zh-CN"/>
          </w:rPr>
          <w:t xml:space="preserve">since the secondary authentication </w:t>
        </w:r>
      </w:ins>
      <w:ins w:id="23" w:author="Qualcomm-2" w:date="2021-04-19T17:27:00Z">
        <w:r w:rsidR="00767452">
          <w:rPr>
            <w:lang w:eastAsia="zh-CN"/>
          </w:rPr>
          <w:t>in the PDU session establishment is performed by the requesting UE’s HPLMN</w:t>
        </w:r>
      </w:ins>
      <w:ins w:id="24" w:author="Qualcomm-2" w:date="2021-04-19T17:25:00Z">
        <w:r>
          <w:rPr>
            <w:lang w:eastAsia="zh-CN"/>
          </w:rPr>
          <w:t xml:space="preserve">. </w:t>
        </w:r>
      </w:ins>
      <w:commentRangeEnd w:id="18"/>
      <w:ins w:id="25" w:author="Qualcomm-2" w:date="2021-04-19T17:28:00Z">
        <w:r w:rsidR="00045000">
          <w:rPr>
            <w:rStyle w:val="CommentReference"/>
          </w:rPr>
          <w:commentReference w:id="18"/>
        </w:r>
      </w:ins>
    </w:p>
    <w:p w14:paraId="03022967" w14:textId="52047C80" w:rsidR="006A4B12" w:rsidRDefault="006A4B12" w:rsidP="006A4B12">
      <w:pPr>
        <w:rPr>
          <w:ins w:id="26" w:author="Qualcomm-2" w:date="2021-05-01T22:41:00Z"/>
          <w:lang w:eastAsia="zh-CN"/>
        </w:rPr>
      </w:pPr>
      <w:ins w:id="27" w:author="Qualcomm-2" w:date="2021-04-19T17:25:00Z">
        <w:r>
          <w:rPr>
            <w:lang w:eastAsia="zh-CN"/>
          </w:rPr>
          <w:t xml:space="preserve">This solution requires the remote UE to perform primary authentication via the relay UE’s serving network. This incurs signalling overhead and a new context management </w:t>
        </w:r>
        <w:proofErr w:type="spellStart"/>
        <w:r>
          <w:rPr>
            <w:lang w:eastAsia="zh-CN"/>
          </w:rPr>
          <w:t>behavior</w:t>
        </w:r>
        <w:proofErr w:type="spellEnd"/>
        <w:r>
          <w:rPr>
            <w:lang w:eastAsia="zh-CN"/>
          </w:rPr>
          <w:t xml:space="preserve"> at the AMF compared to that of normal UEs.</w:t>
        </w:r>
      </w:ins>
      <w:ins w:id="28" w:author="Qualcomm-2" w:date="2021-05-01T22:32:00Z">
        <w:r w:rsidR="00223BE9">
          <w:rPr>
            <w:lang w:eastAsia="zh-CN"/>
          </w:rPr>
          <w:t xml:space="preserve"> Furthermore, </w:t>
        </w:r>
        <w:r w:rsidR="00755FBD">
          <w:rPr>
            <w:lang w:eastAsia="zh-CN"/>
          </w:rPr>
          <w:t>authorization</w:t>
        </w:r>
      </w:ins>
      <w:ins w:id="29" w:author="Qualcomm-2" w:date="2021-05-01T22:39:00Z">
        <w:r w:rsidR="001E358D">
          <w:rPr>
            <w:lang w:eastAsia="zh-CN"/>
          </w:rPr>
          <w:t xml:space="preserve"> based on primary authentication</w:t>
        </w:r>
      </w:ins>
      <w:ins w:id="30" w:author="Qualcomm-2" w:date="2021-05-01T22:32:00Z">
        <w:r w:rsidR="00755FBD">
          <w:rPr>
            <w:lang w:eastAsia="zh-CN"/>
          </w:rPr>
          <w:t xml:space="preserve"> is re</w:t>
        </w:r>
      </w:ins>
      <w:ins w:id="31" w:author="Qualcomm-2" w:date="2021-05-01T22:33:00Z">
        <w:r w:rsidR="00755FBD">
          <w:rPr>
            <w:lang w:eastAsia="zh-CN"/>
          </w:rPr>
          <w:t xml:space="preserve">dundant </w:t>
        </w:r>
      </w:ins>
      <w:ins w:id="32" w:author="Qualcomm-2" w:date="2021-05-01T22:40:00Z">
        <w:r w:rsidR="0028789F">
          <w:rPr>
            <w:lang w:eastAsia="zh-CN"/>
          </w:rPr>
          <w:t xml:space="preserve">(i.e., incurs unnecessary </w:t>
        </w:r>
        <w:proofErr w:type="spellStart"/>
        <w:r w:rsidR="0028789F">
          <w:rPr>
            <w:lang w:eastAsia="zh-CN"/>
          </w:rPr>
          <w:t>signaling</w:t>
        </w:r>
        <w:proofErr w:type="spellEnd"/>
        <w:r w:rsidR="0028789F">
          <w:rPr>
            <w:lang w:eastAsia="zh-CN"/>
          </w:rPr>
          <w:t xml:space="preserve"> overhead) </w:t>
        </w:r>
      </w:ins>
      <w:ins w:id="33" w:author="Qualcomm-2" w:date="2021-05-01T22:39:00Z">
        <w:r w:rsidR="00263932">
          <w:rPr>
            <w:lang w:eastAsia="zh-CN"/>
          </w:rPr>
          <w:t>if</w:t>
        </w:r>
      </w:ins>
      <w:ins w:id="34" w:author="Qualcomm-2" w:date="2021-05-01T22:33:00Z">
        <w:r w:rsidR="00755FBD">
          <w:rPr>
            <w:lang w:eastAsia="zh-CN"/>
          </w:rPr>
          <w:t xml:space="preserve"> authorization </w:t>
        </w:r>
      </w:ins>
      <w:ins w:id="35" w:author="Qualcomm-2" w:date="2021-05-01T22:40:00Z">
        <w:r w:rsidR="00263932">
          <w:rPr>
            <w:lang w:eastAsia="zh-CN"/>
          </w:rPr>
          <w:t xml:space="preserve">is </w:t>
        </w:r>
      </w:ins>
      <w:ins w:id="36" w:author="Qualcomm-2" w:date="2021-05-01T22:33:00Z">
        <w:r w:rsidR="00755FBD">
          <w:rPr>
            <w:lang w:eastAsia="zh-CN"/>
          </w:rPr>
          <w:t xml:space="preserve">performed </w:t>
        </w:r>
      </w:ins>
      <w:ins w:id="37" w:author="Qualcomm-2" w:date="2021-05-01T22:41:00Z">
        <w:r w:rsidR="00151A1E">
          <w:rPr>
            <w:lang w:eastAsia="zh-CN"/>
          </w:rPr>
          <w:t>before</w:t>
        </w:r>
      </w:ins>
      <w:ins w:id="38" w:author="Qualcomm-2" w:date="2021-05-01T22:33:00Z">
        <w:r w:rsidR="00755FBD">
          <w:rPr>
            <w:lang w:eastAsia="zh-CN"/>
          </w:rPr>
          <w:t xml:space="preserve"> the PC5 link setup.</w:t>
        </w:r>
      </w:ins>
    </w:p>
    <w:p w14:paraId="11292B92" w14:textId="085E64EA" w:rsidR="00B6349C" w:rsidRDefault="00B6349C" w:rsidP="006A4B12">
      <w:pPr>
        <w:rPr>
          <w:lang w:eastAsia="zh-CN"/>
        </w:rPr>
      </w:pPr>
    </w:p>
    <w:p w14:paraId="4C2BE8E0" w14:textId="77777777" w:rsidR="00484052" w:rsidRDefault="00484052" w:rsidP="00484052">
      <w:pPr>
        <w:pStyle w:val="EditorsNote"/>
        <w:numPr>
          <w:ilvl w:val="0"/>
          <w:numId w:val="20"/>
        </w:numPr>
      </w:pPr>
      <w:r>
        <w:t>Editor's Note: Further evaluation is FFS</w:t>
      </w:r>
    </w:p>
    <w:p w14:paraId="18606A5D" w14:textId="5898C241" w:rsidR="00792D6A" w:rsidRDefault="00792D6A">
      <w:pPr>
        <w:rPr>
          <w:iCs/>
        </w:rPr>
      </w:pPr>
    </w:p>
    <w:p w14:paraId="652EBB0C" w14:textId="171F3E7C" w:rsidR="00A65993" w:rsidRDefault="00A65993" w:rsidP="00A65993">
      <w:pPr>
        <w:jc w:val="center"/>
        <w:rPr>
          <w:b/>
          <w:sz w:val="40"/>
          <w:szCs w:val="40"/>
        </w:rPr>
      </w:pPr>
      <w:bookmarkStart w:id="39" w:name="_Hlk69716001"/>
      <w:r w:rsidRPr="008D57E2">
        <w:rPr>
          <w:b/>
          <w:sz w:val="40"/>
          <w:szCs w:val="40"/>
        </w:rPr>
        <w:lastRenderedPageBreak/>
        <w:t xml:space="preserve">***** </w:t>
      </w:r>
      <w:r>
        <w:rPr>
          <w:b/>
          <w:sz w:val="40"/>
          <w:szCs w:val="40"/>
        </w:rPr>
        <w:t>END</w:t>
      </w:r>
      <w:r w:rsidRPr="008D57E2">
        <w:rPr>
          <w:b/>
          <w:sz w:val="40"/>
          <w:szCs w:val="40"/>
        </w:rPr>
        <w:t xml:space="preserve"> OF CHANGES *****</w:t>
      </w:r>
    </w:p>
    <w:bookmarkEnd w:id="39"/>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Qualcomm-2" w:date="2021-04-19T17:28:00Z" w:initials="QC-SL">
    <w:p w14:paraId="59B53476" w14:textId="48315D53" w:rsidR="00045000" w:rsidRDefault="00045000">
      <w:pPr>
        <w:pStyle w:val="CommentText"/>
      </w:pPr>
      <w:r>
        <w:rPr>
          <w:rStyle w:val="CommentReference"/>
        </w:rPr>
        <w:annotationRef/>
      </w:r>
      <w:r>
        <w:t>If remote UE’s HPLMN is different from that of relay UE, relay UE cannot request a PDU session to the remote UE’s HPLMN.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B534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26" w16cex:dateUtc="2021-04-20T0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B53476" w16cid:durableId="24283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E2E5" w14:textId="77777777" w:rsidR="004334B5" w:rsidRDefault="004334B5">
      <w:r>
        <w:separator/>
      </w:r>
    </w:p>
  </w:endnote>
  <w:endnote w:type="continuationSeparator" w:id="0">
    <w:p w14:paraId="43F3B10D" w14:textId="77777777" w:rsidR="004334B5" w:rsidRDefault="0043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B0C12" w14:textId="77777777" w:rsidR="004334B5" w:rsidRDefault="004334B5">
      <w:r>
        <w:separator/>
      </w:r>
    </w:p>
  </w:footnote>
  <w:footnote w:type="continuationSeparator" w:id="0">
    <w:p w14:paraId="71D16298" w14:textId="77777777" w:rsidR="004334B5" w:rsidRDefault="00433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5000"/>
    <w:rsid w:val="00046389"/>
    <w:rsid w:val="0006281D"/>
    <w:rsid w:val="00074722"/>
    <w:rsid w:val="000819D8"/>
    <w:rsid w:val="000934A6"/>
    <w:rsid w:val="000A2C6C"/>
    <w:rsid w:val="000A4660"/>
    <w:rsid w:val="000D1B5B"/>
    <w:rsid w:val="0010401F"/>
    <w:rsid w:val="00112FC3"/>
    <w:rsid w:val="00134804"/>
    <w:rsid w:val="00151A1E"/>
    <w:rsid w:val="00173FA3"/>
    <w:rsid w:val="00184B6F"/>
    <w:rsid w:val="001861E5"/>
    <w:rsid w:val="001B1652"/>
    <w:rsid w:val="001B1699"/>
    <w:rsid w:val="001C3EC8"/>
    <w:rsid w:val="001D2BD4"/>
    <w:rsid w:val="001D6911"/>
    <w:rsid w:val="001E358D"/>
    <w:rsid w:val="00201947"/>
    <w:rsid w:val="0020395B"/>
    <w:rsid w:val="002046CB"/>
    <w:rsid w:val="00204DC9"/>
    <w:rsid w:val="002062C0"/>
    <w:rsid w:val="00215130"/>
    <w:rsid w:val="00217AF6"/>
    <w:rsid w:val="00223BE9"/>
    <w:rsid w:val="00230002"/>
    <w:rsid w:val="00244C9A"/>
    <w:rsid w:val="00247216"/>
    <w:rsid w:val="00263932"/>
    <w:rsid w:val="0028789F"/>
    <w:rsid w:val="002A1857"/>
    <w:rsid w:val="002B76BB"/>
    <w:rsid w:val="002C7F38"/>
    <w:rsid w:val="0030628A"/>
    <w:rsid w:val="00327EFD"/>
    <w:rsid w:val="0035122B"/>
    <w:rsid w:val="00353451"/>
    <w:rsid w:val="00360BB2"/>
    <w:rsid w:val="00371032"/>
    <w:rsid w:val="00371B44"/>
    <w:rsid w:val="003C122B"/>
    <w:rsid w:val="003C5A97"/>
    <w:rsid w:val="003C7A04"/>
    <w:rsid w:val="003F52B2"/>
    <w:rsid w:val="004334B5"/>
    <w:rsid w:val="00440414"/>
    <w:rsid w:val="00451FAF"/>
    <w:rsid w:val="004558E9"/>
    <w:rsid w:val="0045777E"/>
    <w:rsid w:val="004633A3"/>
    <w:rsid w:val="00484052"/>
    <w:rsid w:val="004B3753"/>
    <w:rsid w:val="004C31D2"/>
    <w:rsid w:val="004D55C2"/>
    <w:rsid w:val="004E1551"/>
    <w:rsid w:val="00521131"/>
    <w:rsid w:val="00527C0B"/>
    <w:rsid w:val="00534D9C"/>
    <w:rsid w:val="005410F6"/>
    <w:rsid w:val="005729C4"/>
    <w:rsid w:val="0059227B"/>
    <w:rsid w:val="005B0966"/>
    <w:rsid w:val="005B795D"/>
    <w:rsid w:val="00613820"/>
    <w:rsid w:val="0062679B"/>
    <w:rsid w:val="00643657"/>
    <w:rsid w:val="00652248"/>
    <w:rsid w:val="00657B80"/>
    <w:rsid w:val="00675B3C"/>
    <w:rsid w:val="0069495C"/>
    <w:rsid w:val="006A4B12"/>
    <w:rsid w:val="006D340A"/>
    <w:rsid w:val="00702CCB"/>
    <w:rsid w:val="00715A1D"/>
    <w:rsid w:val="00727A20"/>
    <w:rsid w:val="00755FBD"/>
    <w:rsid w:val="00760BB0"/>
    <w:rsid w:val="0076157A"/>
    <w:rsid w:val="00767452"/>
    <w:rsid w:val="00784593"/>
    <w:rsid w:val="00792D6A"/>
    <w:rsid w:val="0079442F"/>
    <w:rsid w:val="007A00EF"/>
    <w:rsid w:val="007B19EA"/>
    <w:rsid w:val="007C0A2D"/>
    <w:rsid w:val="007C27B0"/>
    <w:rsid w:val="007C57F1"/>
    <w:rsid w:val="007C5C2A"/>
    <w:rsid w:val="007F300B"/>
    <w:rsid w:val="008014C3"/>
    <w:rsid w:val="00830E7B"/>
    <w:rsid w:val="00850812"/>
    <w:rsid w:val="00876B9A"/>
    <w:rsid w:val="008933BF"/>
    <w:rsid w:val="008A10C4"/>
    <w:rsid w:val="008B0248"/>
    <w:rsid w:val="008C04FA"/>
    <w:rsid w:val="008F5F33"/>
    <w:rsid w:val="0091046A"/>
    <w:rsid w:val="00926ABD"/>
    <w:rsid w:val="00947F4E"/>
    <w:rsid w:val="00966D47"/>
    <w:rsid w:val="00992312"/>
    <w:rsid w:val="00997D31"/>
    <w:rsid w:val="009C0DED"/>
    <w:rsid w:val="00A00F2D"/>
    <w:rsid w:val="00A37D7F"/>
    <w:rsid w:val="00A4175A"/>
    <w:rsid w:val="00A46410"/>
    <w:rsid w:val="00A504D4"/>
    <w:rsid w:val="00A57688"/>
    <w:rsid w:val="00A65993"/>
    <w:rsid w:val="00A84A94"/>
    <w:rsid w:val="00AD1DAA"/>
    <w:rsid w:val="00AF1E23"/>
    <w:rsid w:val="00AF7F81"/>
    <w:rsid w:val="00B01AFF"/>
    <w:rsid w:val="00B05CC7"/>
    <w:rsid w:val="00B27E39"/>
    <w:rsid w:val="00B350D8"/>
    <w:rsid w:val="00B42358"/>
    <w:rsid w:val="00B6349C"/>
    <w:rsid w:val="00B76763"/>
    <w:rsid w:val="00B7732B"/>
    <w:rsid w:val="00B83A4B"/>
    <w:rsid w:val="00B879F0"/>
    <w:rsid w:val="00BC0C5A"/>
    <w:rsid w:val="00BC25AA"/>
    <w:rsid w:val="00BC588B"/>
    <w:rsid w:val="00C022E3"/>
    <w:rsid w:val="00C20677"/>
    <w:rsid w:val="00C4712D"/>
    <w:rsid w:val="00C564E0"/>
    <w:rsid w:val="00C90E73"/>
    <w:rsid w:val="00C94F55"/>
    <w:rsid w:val="00C9795A"/>
    <w:rsid w:val="00C97BBE"/>
    <w:rsid w:val="00CA7D62"/>
    <w:rsid w:val="00CB07A8"/>
    <w:rsid w:val="00CD4A57"/>
    <w:rsid w:val="00D04978"/>
    <w:rsid w:val="00D07FC2"/>
    <w:rsid w:val="00D33604"/>
    <w:rsid w:val="00D37B08"/>
    <w:rsid w:val="00D437FF"/>
    <w:rsid w:val="00D45A69"/>
    <w:rsid w:val="00D5130C"/>
    <w:rsid w:val="00D62265"/>
    <w:rsid w:val="00D63577"/>
    <w:rsid w:val="00D8512E"/>
    <w:rsid w:val="00DA1E58"/>
    <w:rsid w:val="00DB3D0A"/>
    <w:rsid w:val="00DB4CFF"/>
    <w:rsid w:val="00DE36FD"/>
    <w:rsid w:val="00DE4EF2"/>
    <w:rsid w:val="00DF2C0E"/>
    <w:rsid w:val="00E06FFB"/>
    <w:rsid w:val="00E30155"/>
    <w:rsid w:val="00E91FE1"/>
    <w:rsid w:val="00EA5E95"/>
    <w:rsid w:val="00EC2EA9"/>
    <w:rsid w:val="00ED4954"/>
    <w:rsid w:val="00EE0943"/>
    <w:rsid w:val="00EE33A2"/>
    <w:rsid w:val="00F13EBC"/>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CommentTextChar">
    <w:name w:val="Comment Text Char"/>
    <w:link w:val="CommentText"/>
    <w:semiHidden/>
    <w:rsid w:val="00484052"/>
    <w:rPr>
      <w:rFonts w:ascii="Times New Roman" w:hAnsi="Times New Roman"/>
      <w:lang w:val="en-GB" w:eastAsia="en-US"/>
    </w:rPr>
  </w:style>
  <w:style w:type="paragraph" w:styleId="CommentSubject">
    <w:name w:val="annotation subject"/>
    <w:basedOn w:val="CommentText"/>
    <w:next w:val="CommentText"/>
    <w:link w:val="CommentSubjectChar"/>
    <w:rsid w:val="00045000"/>
    <w:rPr>
      <w:b/>
      <w:bCs/>
    </w:rPr>
  </w:style>
  <w:style w:type="character" w:customStyle="1" w:styleId="CommentSubjectChar">
    <w:name w:val="Comment Subject Char"/>
    <w:link w:val="CommentSubject"/>
    <w:rsid w:val="0004500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2021-05-10T12:42:00Z</dcterms:created>
  <dcterms:modified xsi:type="dcterms:W3CDTF">2021-05-10T12:42:00Z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